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5A18F72A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6A085B" w:rsidRPr="006A085B">
        <w:rPr>
          <w:b/>
          <w:noProof/>
          <w:sz w:val="24"/>
        </w:rPr>
        <w:t>254523</w:t>
      </w:r>
    </w:p>
    <w:p w14:paraId="503D3574" w14:textId="77777777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5BA9A1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660E6" w:rsidRPr="009660E6">
        <w:rPr>
          <w:rFonts w:ascii="Arial" w:hAnsi="Arial" w:cs="Arial"/>
          <w:b/>
          <w:bCs/>
          <w:lang w:val="en-US"/>
        </w:rPr>
        <w:t>Rel-20 TR 28.885 Add new use case related to different energy states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D133BCB" w14:textId="77777777" w:rsidR="002E076A" w:rsidRDefault="002E076A" w:rsidP="002E076A">
      <w:pPr>
        <w:rPr>
          <w:iCs/>
        </w:rPr>
      </w:pPr>
      <w:r>
        <w:rPr>
          <w:iCs/>
        </w:rPr>
        <w:t>To introduce a new use case to study for "</w:t>
      </w:r>
      <w:r>
        <w:t>E</w:t>
      </w:r>
      <w:r w:rsidRPr="00B942A8">
        <w:t>nhancements to support energy efficiency as a service criteria</w:t>
      </w:r>
      <w:r>
        <w:rPr>
          <w:iCs/>
        </w:rPr>
        <w:t>", related to WT-1.</w:t>
      </w:r>
    </w:p>
    <w:p w14:paraId="519992FB" w14:textId="5D8A9D4F" w:rsidR="00274D3D" w:rsidRDefault="00274D3D" w:rsidP="00274D3D">
      <w:r>
        <w:t xml:space="preserve">This pCR introduces use case and potential requirements related to WT1.3 of the SI </w:t>
      </w:r>
      <w:r w:rsidRPr="00BA2AC8">
        <w:t>FS_Energy_Ph4_OAM</w:t>
      </w:r>
      <w:r>
        <w:t xml:space="preserve">. </w:t>
      </w:r>
    </w:p>
    <w:p w14:paraId="6C0B2345" w14:textId="77777777" w:rsidR="0046394C" w:rsidRDefault="0046394C" w:rsidP="0046394C">
      <w:r>
        <w:t>"</w:t>
      </w:r>
    </w:p>
    <w:p w14:paraId="0255056E" w14:textId="77777777" w:rsidR="0046394C" w:rsidRPr="000A31CC" w:rsidRDefault="0046394C" w:rsidP="0046394C">
      <w:pPr>
        <w:spacing w:after="0"/>
        <w:rPr>
          <w:b/>
          <w:bCs/>
          <w:lang w:eastAsia="ja-JP"/>
        </w:rPr>
      </w:pPr>
      <w:r w:rsidRPr="000A31CC">
        <w:rPr>
          <w:b/>
          <w:bCs/>
          <w:lang w:eastAsia="ja-JP"/>
        </w:rPr>
        <w:t xml:space="preserve">WT-1: Study </w:t>
      </w:r>
      <w:bookmarkStart w:id="1" w:name="_Hlk198526604"/>
      <w:r w:rsidRPr="000A31CC">
        <w:rPr>
          <w:b/>
          <w:bCs/>
          <w:lang w:eastAsia="ja-JP"/>
        </w:rPr>
        <w:t xml:space="preserve">3GPP management system </w:t>
      </w:r>
      <w:bookmarkEnd w:id="1"/>
      <w:r w:rsidRPr="000A31CC">
        <w:rPr>
          <w:b/>
          <w:bCs/>
          <w:lang w:eastAsia="ja-JP"/>
        </w:rPr>
        <w:t xml:space="preserve">enhancements to support energy efficiency as a service </w:t>
      </w:r>
      <w:r w:rsidRPr="000A31CC">
        <w:rPr>
          <w:b/>
          <w:bCs/>
          <w:iCs/>
          <w:color w:val="000000"/>
          <w:lang w:eastAsia="ja-JP"/>
        </w:rPr>
        <w:t>criteria</w:t>
      </w:r>
      <w:r w:rsidRPr="000A31CC">
        <w:rPr>
          <w:b/>
          <w:bCs/>
          <w:lang w:eastAsia="ja-JP"/>
        </w:rPr>
        <w:t>.</w:t>
      </w:r>
    </w:p>
    <w:p w14:paraId="12BE0E14" w14:textId="77777777" w:rsidR="0046394C" w:rsidRPr="000A31CC" w:rsidRDefault="0046394C" w:rsidP="0046394C">
      <w:pPr>
        <w:spacing w:after="0"/>
        <w:rPr>
          <w:lang w:eastAsia="ja-JP"/>
        </w:rPr>
      </w:pPr>
    </w:p>
    <w:p w14:paraId="202EC2D4" w14:textId="77777777" w:rsidR="0046394C" w:rsidRPr="000A31CC" w:rsidRDefault="0046394C" w:rsidP="0046394C">
      <w:pPr>
        <w:spacing w:after="0" w:line="240" w:lineRule="exact"/>
        <w:rPr>
          <w:lang w:eastAsia="ja-JP"/>
        </w:rPr>
      </w:pPr>
      <w:r w:rsidRPr="000A31CC">
        <w:rPr>
          <w:lang w:eastAsia="ja-JP"/>
        </w:rPr>
        <w:t xml:space="preserve">NOTE 1: This WT is to study the impacts on </w:t>
      </w:r>
      <w:r w:rsidRPr="000A31CC">
        <w:t xml:space="preserve">3GPP management system </w:t>
      </w:r>
      <w:r w:rsidRPr="000A31CC">
        <w:rPr>
          <w:lang w:eastAsia="ja-JP"/>
        </w:rPr>
        <w:t xml:space="preserve">to support the requirements specified by SA1 (in clause </w:t>
      </w:r>
      <w:r w:rsidRPr="000A31CC">
        <w:t>6.</w:t>
      </w:r>
      <w:r w:rsidRPr="000A31CC">
        <w:rPr>
          <w:lang w:val="en-US" w:eastAsia="zh-CN"/>
        </w:rPr>
        <w:t>15a</w:t>
      </w:r>
      <w:r w:rsidRPr="000A31CC">
        <w:rPr>
          <w:lang w:eastAsia="ja-JP"/>
        </w:rPr>
        <w:t xml:space="preserve"> TS 22.261) as part of 5GA Rel-20 WI </w:t>
      </w:r>
      <w:r w:rsidRPr="000A31CC">
        <w:rPr>
          <w:lang w:eastAsia="zh-CN"/>
        </w:rPr>
        <w:t xml:space="preserve">EnergyServ_Ph2-REQ. </w:t>
      </w:r>
    </w:p>
    <w:p w14:paraId="3CF4F3EA" w14:textId="77777777" w:rsidR="0046394C" w:rsidRPr="000A31CC" w:rsidRDefault="0046394C" w:rsidP="0046394C">
      <w:pPr>
        <w:spacing w:after="0"/>
        <w:rPr>
          <w:lang w:eastAsia="ja-JP"/>
        </w:rPr>
      </w:pPr>
    </w:p>
    <w:p w14:paraId="265EC9A5" w14:textId="77777777" w:rsidR="00975F4A" w:rsidRPr="000A31CC" w:rsidRDefault="00975F4A" w:rsidP="00975F4A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3CF2E088" w14:textId="3AC2165F" w:rsidR="00BA2AC8" w:rsidRPr="00274D3D" w:rsidRDefault="00274D3D" w:rsidP="00274D3D">
      <w:pPr>
        <w:ind w:left="720"/>
        <w:rPr>
          <w:lang w:eastAsia="ja-JP"/>
        </w:rPr>
      </w:pPr>
      <w:r w:rsidRPr="00274D3D">
        <w:rPr>
          <w:lang w:eastAsia="ja-JP"/>
        </w:rPr>
        <w:t xml:space="preserve">WT-1.3: Study </w:t>
      </w:r>
      <w:bookmarkStart w:id="2" w:name="_Hlk209645825"/>
      <w:r w:rsidRPr="00274D3D">
        <w:rPr>
          <w:lang w:eastAsia="ja-JP"/>
        </w:rPr>
        <w:t>enhancements to 3GPP management system to support different energy states of Network Elements and Network Functions.</w:t>
      </w:r>
      <w:bookmarkEnd w:id="2"/>
    </w:p>
    <w:p w14:paraId="2B8E42AC" w14:textId="77777777" w:rsidR="00975F4A" w:rsidRPr="000A31CC" w:rsidRDefault="00975F4A" w:rsidP="00975F4A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71B25E54" w14:textId="77777777" w:rsidR="0046394C" w:rsidRDefault="0046394C" w:rsidP="0046394C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3" w:name="_Toc202531900"/>
      <w:r w:rsidRPr="004D3578">
        <w:t>2</w:t>
      </w:r>
      <w:r w:rsidRPr="004D3578">
        <w:tab/>
        <w:t>References</w:t>
      </w:r>
      <w:bookmarkEnd w:id="3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4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5" w:author="Nokia(SS1)" w:date="2025-10-03T11:37:00Z" w16du:dateUtc="2025-10-03T06:07:00Z"/>
        </w:rPr>
      </w:pPr>
      <w:ins w:id="6" w:author="Nokia(SS1)" w:date="2025-10-03T11:37:00Z" w16du:dateUtc="2025-10-03T06:07:00Z">
        <w:r>
          <w:lastRenderedPageBreak/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1300975E" w14:textId="4814598A" w:rsidR="00DF0C9C" w:rsidRPr="004D3578" w:rsidDel="00AD537B" w:rsidRDefault="00AD537B" w:rsidP="00AD1430">
      <w:pPr>
        <w:pStyle w:val="EX"/>
        <w:rPr>
          <w:del w:id="7" w:author="Nokia(SS1)" w:date="2025-10-03T11:37:00Z" w16du:dateUtc="2025-10-03T06:07:00Z"/>
        </w:rPr>
      </w:pPr>
      <w:ins w:id="8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546131AE" w14:textId="5327CAE9" w:rsidR="006E4625" w:rsidRPr="004D3578" w:rsidDel="006E4625" w:rsidRDefault="006E4625" w:rsidP="006E4625">
      <w:pPr>
        <w:pStyle w:val="EX"/>
        <w:rPr>
          <w:del w:id="9" w:author="Nokia(SS1)" w:date="2025-09-24T20:08:00Z" w16du:dateUtc="2025-09-24T14:38:00Z"/>
        </w:rPr>
      </w:pPr>
      <w:del w:id="10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Default="006E4625" w:rsidP="006E4625">
      <w:pPr>
        <w:pStyle w:val="EX"/>
      </w:pPr>
      <w:del w:id="11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2832CAF3" w14:textId="77777777" w:rsidR="000D5ED3" w:rsidRDefault="000D5ED3" w:rsidP="006E4625">
      <w:pPr>
        <w:pStyle w:val="EX"/>
      </w:pPr>
    </w:p>
    <w:p w14:paraId="2D022DBE" w14:textId="77777777" w:rsidR="000D5ED3" w:rsidRDefault="000D5ED3" w:rsidP="000D5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AFEF95" w14:textId="77777777" w:rsidR="006E4625" w:rsidRPr="004D3578" w:rsidRDefault="006E4625" w:rsidP="006E4625">
      <w:pPr>
        <w:pStyle w:val="Heading2"/>
      </w:pPr>
      <w:bookmarkStart w:id="12" w:name="_Toc202531902"/>
      <w:r w:rsidRPr="004D3578">
        <w:t>3.1</w:t>
      </w:r>
      <w:r w:rsidRPr="004D3578">
        <w:tab/>
      </w:r>
      <w:r>
        <w:t>Terms</w:t>
      </w:r>
      <w:bookmarkEnd w:id="12"/>
    </w:p>
    <w:p w14:paraId="1F871952" w14:textId="77777777" w:rsidR="006E4625" w:rsidRPr="004D3578" w:rsidRDefault="006E4625" w:rsidP="006E462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0D4711A" w14:textId="610AEDB9" w:rsidR="00AD537B" w:rsidRDefault="006E4625" w:rsidP="00AD1430">
      <w:pPr>
        <w:rPr>
          <w:ins w:id="13" w:author="Nokia(SS1)" w:date="2025-10-03T12:11:00Z" w16du:dateUtc="2025-10-03T06:41:00Z"/>
        </w:rPr>
      </w:pPr>
      <w:del w:id="14" w:author="Nokia(SS1)" w:date="2025-10-03T11:37:00Z" w16du:dateUtc="2025-10-03T06:07:00Z">
        <w:r w:rsidRPr="004D3578" w:rsidDel="00AD537B">
          <w:rPr>
            <w:b/>
          </w:rPr>
          <w:delText>example:</w:delText>
        </w:r>
        <w:r w:rsidRPr="004D3578" w:rsidDel="00AD537B">
          <w:delText xml:space="preserve"> text used to clarify abstract rules by applying them literally.</w:delText>
        </w:r>
      </w:del>
      <w:bookmarkStart w:id="15" w:name="_Hlk210313525"/>
    </w:p>
    <w:p w14:paraId="63B97B86" w14:textId="77777777" w:rsidR="00E34B65" w:rsidRDefault="00E34B65" w:rsidP="00E34B65">
      <w:pPr>
        <w:rPr>
          <w:ins w:id="16" w:author="Nokia(SS1)" w:date="2025-10-03T12:11:00Z" w16du:dateUtc="2025-10-03T06:41:00Z"/>
        </w:rPr>
      </w:pPr>
      <w:ins w:id="17" w:author="Nokia(SS1)" w:date="2025-10-03T12:11:00Z" w16du:dateUtc="2025-10-03T06:41:00Z">
        <w:r>
          <w:rPr>
            <w:b/>
            <w:bCs/>
            <w:iCs/>
          </w:rPr>
          <w:t>compensatingForEnergySaving state:</w:t>
        </w:r>
        <w:r>
          <w:rPr>
            <w:iCs/>
          </w:rPr>
          <w:t xml:space="preserve"> </w:t>
        </w:r>
        <w:r>
          <w:t xml:space="preserve">in an off-peak traffic situation, a cell is remaining powered on, e.g. taking over the coverage areas of neighbor cell in </w:t>
        </w:r>
        <w:r>
          <w:rPr>
            <w:iCs/>
          </w:rPr>
          <w:t>energySaving state</w:t>
        </w:r>
        <w:r>
          <w:t>.</w:t>
        </w:r>
      </w:ins>
    </w:p>
    <w:p w14:paraId="626678B7" w14:textId="3B4AAE9D" w:rsidR="00E34B65" w:rsidRPr="00E34B65" w:rsidRDefault="00E34B65" w:rsidP="00E34B65">
      <w:pPr>
        <w:pStyle w:val="NO"/>
        <w:rPr>
          <w:ins w:id="18" w:author="Nokia(SS1)" w:date="2025-10-03T11:37:00Z" w16du:dateUtc="2025-10-03T06:07:00Z"/>
          <w:b/>
        </w:rPr>
      </w:pPr>
      <w:ins w:id="19" w:author="Nokia(SS1)" w:date="2025-10-03T12:11:00Z" w16du:dateUtc="2025-10-03T06:41:00Z">
        <w:r w:rsidRPr="008577C3">
          <w:rPr>
            <w:caps/>
          </w:rPr>
          <w:t>Note</w:t>
        </w:r>
        <w:r w:rsidRPr="008577C3">
          <w:t xml:space="preserve"> </w:t>
        </w:r>
      </w:ins>
      <w:ins w:id="20" w:author="Nokia(SS1)" w:date="2025-10-03T18:56:00Z" w16du:dateUtc="2025-10-03T13:26:00Z">
        <w:r w:rsidR="00AD1430">
          <w:t>A</w:t>
        </w:r>
      </w:ins>
      <w:ins w:id="21" w:author="Nokia(SS1)" w:date="2025-10-03T12:11:00Z" w16du:dateUtc="2025-10-03T06:41:00Z">
        <w:r w:rsidRPr="008577C3">
          <w:t xml:space="preserve">: </w:t>
        </w:r>
        <w:r w:rsidRPr="008577C3">
          <w:tab/>
        </w:r>
        <w:r w:rsidRPr="00E5521C"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  <w:r w:rsidRPr="00E5521C">
          <w:t>.</w:t>
        </w:r>
      </w:ins>
    </w:p>
    <w:bookmarkEnd w:id="15"/>
    <w:p w14:paraId="7ABE2ECC" w14:textId="77777777" w:rsidR="00AD537B" w:rsidRPr="00EA73CF" w:rsidRDefault="00AD537B" w:rsidP="00AD537B">
      <w:pPr>
        <w:rPr>
          <w:ins w:id="22" w:author="Nokia(SS1)" w:date="2025-10-03T11:37:00Z" w16du:dateUtc="2025-10-03T06:07:00Z"/>
          <w:rFonts w:eastAsia="DengXian"/>
        </w:rPr>
      </w:pPr>
      <w:ins w:id="23" w:author="Nokia(SS1)" w:date="2025-10-03T11:37:00Z" w16du:dateUtc="2025-10-03T06:07:00Z">
        <w:r w:rsidRPr="00EA73CF">
          <w:rPr>
            <w:rFonts w:eastAsia="DengXian"/>
            <w:b/>
            <w:lang w:eastAsia="zh-CN"/>
          </w:rPr>
          <w:t>e</w:t>
        </w:r>
        <w:r w:rsidRPr="00EA73CF">
          <w:rPr>
            <w:rFonts w:eastAsia="DengXian"/>
            <w:b/>
          </w:rPr>
          <w:t>nergy state:</w:t>
        </w:r>
        <w:r w:rsidRPr="00EA73CF">
          <w:rPr>
            <w:rFonts w:eastAsia="DengXian"/>
          </w:rPr>
          <w:t xml:space="preserve"> </w:t>
        </w:r>
        <w:r w:rsidRPr="00EA73CF">
          <w:t xml:space="preserve">state </w:t>
        </w:r>
        <w:r w:rsidRPr="00EA73CF">
          <w:rPr>
            <w:bCs/>
          </w:rPr>
          <w:t>of a cell, a network element and/or a network function</w:t>
        </w:r>
        <w:r w:rsidRPr="00EA73CF">
          <w:rPr>
            <w:rFonts w:eastAsia="DengXian"/>
          </w:rPr>
          <w:t xml:space="preserve"> with respect to energy, e.g. (not) energy saving states, which are defined in 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].</w:t>
        </w:r>
      </w:ins>
    </w:p>
    <w:p w14:paraId="6D163B59" w14:textId="654D02B8" w:rsidR="00AD537B" w:rsidRPr="00EA73CF" w:rsidRDefault="00AD537B" w:rsidP="00AD537B">
      <w:pPr>
        <w:pStyle w:val="NO"/>
        <w:rPr>
          <w:ins w:id="24" w:author="Nokia(SS1)" w:date="2025-10-03T11:37:00Z" w16du:dateUtc="2025-10-03T06:07:00Z"/>
        </w:rPr>
      </w:pPr>
      <w:ins w:id="25" w:author="Nokia(SS1)" w:date="2025-10-03T11:37:00Z" w16du:dateUtc="2025-10-03T06:07:00Z">
        <w:r w:rsidRPr="00E5521C">
          <w:t>NOTE</w:t>
        </w:r>
      </w:ins>
      <w:ins w:id="26" w:author="Nokia(SS1)" w:date="2025-10-03T18:56:00Z" w16du:dateUtc="2025-10-03T13:26:00Z">
        <w:r w:rsidR="00AD1430">
          <w:t xml:space="preserve"> B</w:t>
        </w:r>
      </w:ins>
      <w:ins w:id="27" w:author="Nokia(SS1)" w:date="2025-10-03T11:37:00Z" w16du:dateUtc="2025-10-03T06:07:00Z">
        <w:r w:rsidRPr="00E5521C">
          <w:t>:</w:t>
        </w:r>
        <w:r w:rsidRPr="00E5521C">
          <w:tab/>
          <w:t>This definition is taken from TS 22.261 [</w:t>
        </w:r>
        <w:r>
          <w:t>A</w:t>
        </w:r>
        <w:r w:rsidRPr="00E5521C">
          <w:t>].</w:t>
        </w:r>
      </w:ins>
    </w:p>
    <w:p w14:paraId="5C08A5BC" w14:textId="77777777" w:rsidR="00AD537B" w:rsidRPr="008577C3" w:rsidRDefault="00AD537B" w:rsidP="00AD537B">
      <w:pPr>
        <w:rPr>
          <w:ins w:id="28" w:author="Nokia(SS1)" w:date="2025-10-03T11:37:00Z" w16du:dateUtc="2025-10-03T06:07:00Z"/>
          <w:bCs/>
        </w:rPr>
      </w:pPr>
      <w:ins w:id="29" w:author="Nokia(SS1)" w:date="2025-10-03T11:37:00Z" w16du:dateUtc="2025-10-03T06:07:00Z">
        <w:r w:rsidRPr="008577C3">
          <w:rPr>
            <w:b/>
          </w:rPr>
          <w:t xml:space="preserve">energySaving state: </w:t>
        </w:r>
        <w:r>
          <w:t xml:space="preserve">state </w:t>
        </w:r>
        <w:r>
          <w:rPr>
            <w:bCs/>
          </w:rPr>
          <w:t xml:space="preserve">in which </w:t>
        </w:r>
        <w:r w:rsidRPr="00CA3C6A">
          <w:rPr>
            <w:bCs/>
          </w:rPr>
          <w:t>a cell</w:t>
        </w:r>
        <w:r>
          <w:rPr>
            <w:bCs/>
          </w:rPr>
          <w:t xml:space="preserve"> or </w:t>
        </w:r>
        <w:r w:rsidRPr="00CA3C6A">
          <w:rPr>
            <w:bCs/>
          </w:rPr>
          <w:t>network function</w:t>
        </w:r>
        <w:r>
          <w:rPr>
            <w:bCs/>
          </w:rPr>
          <w:t xml:space="preserve"> </w:t>
        </w:r>
        <w:r>
          <w:rPr>
            <w:bCs/>
            <w:lang w:val="en-US"/>
          </w:rPr>
          <w:t>is</w:t>
        </w:r>
        <w:r>
          <w:rPr>
            <w:bCs/>
          </w:rPr>
          <w:t xml:space="preserve"> powered-down for energy saving purposes</w:t>
        </w:r>
        <w:r w:rsidRPr="008577C3">
          <w:rPr>
            <w:bCs/>
          </w:rPr>
          <w:t>.</w:t>
        </w:r>
      </w:ins>
    </w:p>
    <w:p w14:paraId="52CB079F" w14:textId="22EBCA5D" w:rsidR="00AD537B" w:rsidRPr="008577C3" w:rsidRDefault="00AD537B" w:rsidP="00AD537B">
      <w:pPr>
        <w:pStyle w:val="NO"/>
        <w:rPr>
          <w:ins w:id="30" w:author="Nokia(SS1)" w:date="2025-10-03T11:37:00Z" w16du:dateUtc="2025-10-03T06:07:00Z"/>
          <w:b/>
        </w:rPr>
      </w:pPr>
      <w:ins w:id="31" w:author="Nokia(SS1)" w:date="2025-10-03T11:37:00Z" w16du:dateUtc="2025-10-03T06:07:00Z">
        <w:r w:rsidRPr="008577C3">
          <w:rPr>
            <w:caps/>
          </w:rPr>
          <w:t>Note</w:t>
        </w:r>
        <w:r w:rsidRPr="008577C3">
          <w:t xml:space="preserve"> </w:t>
        </w:r>
      </w:ins>
      <w:ins w:id="32" w:author="Nokia(SS1)" w:date="2025-10-03T18:56:00Z" w16du:dateUtc="2025-10-03T13:26:00Z">
        <w:r w:rsidR="00AD1430">
          <w:t>C</w:t>
        </w:r>
      </w:ins>
      <w:ins w:id="33" w:author="Nokia(SS1)" w:date="2025-10-03T11:37:00Z" w16du:dateUtc="2025-10-03T06:07:00Z">
        <w:r w:rsidRPr="008577C3">
          <w:t xml:space="preserve">: </w:t>
        </w:r>
        <w:r w:rsidRPr="008577C3">
          <w:tab/>
          <w:t>In energySaving state, the cell or network function is still controllable.</w:t>
        </w:r>
      </w:ins>
    </w:p>
    <w:p w14:paraId="51F02EEF" w14:textId="0D8F99CF" w:rsidR="00AD537B" w:rsidRPr="008577C3" w:rsidRDefault="00AD537B" w:rsidP="00AD537B">
      <w:pPr>
        <w:pStyle w:val="NO"/>
        <w:rPr>
          <w:ins w:id="34" w:author="Nokia(SS1)" w:date="2025-10-03T11:37:00Z" w16du:dateUtc="2025-10-03T06:07:00Z"/>
          <w:b/>
        </w:rPr>
      </w:pPr>
      <w:ins w:id="35" w:author="Nokia(SS1)" w:date="2025-10-03T11:37:00Z" w16du:dateUtc="2025-10-03T06:07:00Z">
        <w:r w:rsidRPr="008577C3">
          <w:rPr>
            <w:caps/>
          </w:rPr>
          <w:t>Note</w:t>
        </w:r>
        <w:r w:rsidRPr="008577C3">
          <w:t xml:space="preserve"> </w:t>
        </w:r>
      </w:ins>
      <w:ins w:id="36" w:author="Nokia(SS1)" w:date="2025-10-03T18:56:00Z" w16du:dateUtc="2025-10-03T13:26:00Z">
        <w:r w:rsidR="00AD1430">
          <w:t>D</w:t>
        </w:r>
      </w:ins>
      <w:ins w:id="37" w:author="Nokia(SS1)" w:date="2025-10-03T11:37:00Z" w16du:dateUtc="2025-10-03T06:07:00Z">
        <w:r w:rsidRPr="008577C3">
          <w:t xml:space="preserve">: </w:t>
        </w:r>
        <w:r w:rsidRPr="008577C3">
          <w:tab/>
        </w:r>
        <w:r w:rsidRPr="00E5521C"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  <w:r w:rsidRPr="00E5521C">
          <w:t>.</w:t>
        </w:r>
      </w:ins>
    </w:p>
    <w:p w14:paraId="06456E4E" w14:textId="77777777" w:rsidR="00AD537B" w:rsidRPr="008577C3" w:rsidRDefault="00AD537B" w:rsidP="00AD537B">
      <w:pPr>
        <w:rPr>
          <w:ins w:id="38" w:author="Nokia(SS1)" w:date="2025-10-03T11:37:00Z" w16du:dateUtc="2025-10-03T06:07:00Z"/>
          <w:bCs/>
        </w:rPr>
      </w:pPr>
      <w:ins w:id="39" w:author="Nokia(SS1)" w:date="2025-10-03T11:37:00Z" w16du:dateUtc="2025-10-03T06:07:00Z">
        <w:r w:rsidRPr="008577C3">
          <w:rPr>
            <w:b/>
          </w:rPr>
          <w:t xml:space="preserve">notEnergySaving state: </w:t>
        </w:r>
        <w:r w:rsidRPr="008577C3">
          <w:rPr>
            <w:bCs/>
          </w:rPr>
          <w:t>state when no energy saving</w:t>
        </w:r>
        <w:r>
          <w:rPr>
            <w:bCs/>
          </w:rPr>
          <w:t xml:space="preserve"> is</w:t>
        </w:r>
        <w:r w:rsidRPr="008577C3">
          <w:rPr>
            <w:bCs/>
          </w:rPr>
          <w:t xml:space="preserve"> in progress.</w:t>
        </w:r>
      </w:ins>
    </w:p>
    <w:p w14:paraId="30A553E5" w14:textId="51B38672" w:rsidR="00AD537B" w:rsidRPr="00286BC7" w:rsidRDefault="00AD537B" w:rsidP="00AD537B">
      <w:pPr>
        <w:pStyle w:val="NO"/>
        <w:rPr>
          <w:ins w:id="40" w:author="Nokia(SS1)" w:date="2025-10-03T11:37:00Z" w16du:dateUtc="2025-10-03T06:07:00Z"/>
          <w:b/>
        </w:rPr>
      </w:pPr>
      <w:ins w:id="41" w:author="Nokia(SS1)" w:date="2025-10-03T11:37:00Z" w16du:dateUtc="2025-10-03T06:07:00Z">
        <w:r w:rsidRPr="008577C3">
          <w:rPr>
            <w:caps/>
          </w:rPr>
          <w:t>Note</w:t>
        </w:r>
      </w:ins>
      <w:ins w:id="42" w:author="Nokia(SS1)" w:date="2025-10-03T18:56:00Z" w16du:dateUtc="2025-10-03T13:26:00Z">
        <w:r w:rsidR="00AD1430">
          <w:rPr>
            <w:caps/>
          </w:rPr>
          <w:t xml:space="preserve"> E</w:t>
        </w:r>
      </w:ins>
      <w:ins w:id="43" w:author="Nokia(SS1)" w:date="2025-10-03T11:37:00Z" w16du:dateUtc="2025-10-03T06:07:00Z">
        <w:r w:rsidRPr="008577C3">
          <w:t>:</w:t>
        </w:r>
      </w:ins>
      <w:ins w:id="44" w:author="Nokia(SS1)" w:date="2025-10-03T18:56:00Z" w16du:dateUtc="2025-10-03T13:26:00Z">
        <w:r w:rsidR="00AD1430">
          <w:t xml:space="preserve"> </w:t>
        </w:r>
      </w:ins>
      <w:ins w:id="45" w:author="Nokia(SS1)" w:date="2025-10-03T11:37:00Z" w16du:dateUtc="2025-10-03T06:07:00Z">
        <w:r w:rsidRPr="008577C3">
          <w:t xml:space="preserve"> </w:t>
        </w:r>
        <w:r w:rsidRPr="008577C3">
          <w:tab/>
        </w:r>
        <w:r w:rsidRPr="00E5521C"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  <w:r w:rsidRPr="00E5521C">
          <w:t>.</w:t>
        </w:r>
      </w:ins>
    </w:p>
    <w:p w14:paraId="7F7295EA" w14:textId="583634F5" w:rsidR="008E741C" w:rsidRPr="00474476" w:rsidRDefault="008E741C" w:rsidP="00AD537B">
      <w:pPr>
        <w:rPr>
          <w:ins w:id="46" w:author="Nokia(SS1)" w:date="2025-10-02T18:42:00Z" w16du:dateUtc="2025-10-02T13:12:00Z"/>
        </w:rPr>
      </w:pPr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60BA4" w14:textId="534CB7AA" w:rsidR="00894DA0" w:rsidRPr="00AD1669" w:rsidRDefault="00894DA0" w:rsidP="00894DA0">
      <w:pPr>
        <w:keepNext/>
        <w:keepLines/>
        <w:spacing w:before="120"/>
        <w:ind w:left="1134" w:hanging="1134"/>
        <w:outlineLvl w:val="2"/>
        <w:rPr>
          <w:ins w:id="47" w:author="Nokia(SS1)" w:date="2025-09-24T22:35:00Z" w16du:dateUtc="2025-09-24T17:05:00Z"/>
          <w:rFonts w:ascii="Arial" w:eastAsia="Times New Roman" w:hAnsi="Arial"/>
          <w:sz w:val="28"/>
        </w:rPr>
      </w:pPr>
      <w:ins w:id="48" w:author="Nokia(SS1)" w:date="2025-09-24T22:35:00Z" w16du:dateUtc="2025-09-24T17:05:00Z">
        <w:r w:rsidRPr="00AD1669">
          <w:rPr>
            <w:rFonts w:ascii="Arial" w:eastAsia="Times New Roman" w:hAnsi="Arial"/>
            <w:sz w:val="28"/>
          </w:rPr>
          <w:t>5.1</w:t>
        </w:r>
        <w:r>
          <w:rPr>
            <w:rFonts w:ascii="Arial" w:eastAsia="Times New Roman" w:hAnsi="Arial"/>
            <w:sz w:val="28"/>
          </w:rPr>
          <w:t>.C</w:t>
        </w:r>
        <w:r w:rsidRPr="00AD1669">
          <w:rPr>
            <w:rFonts w:ascii="Arial" w:eastAsia="Times New Roman" w:hAnsi="Arial"/>
            <w:sz w:val="28"/>
          </w:rPr>
          <w:tab/>
        </w:r>
        <w:r w:rsidRPr="00AD1669">
          <w:rPr>
            <w:rFonts w:ascii="Arial" w:hAnsi="Arial"/>
            <w:sz w:val="28"/>
          </w:rPr>
          <w:t>Use case #&lt;</w:t>
        </w:r>
      </w:ins>
      <w:ins w:id="49" w:author="Nokia(SS1)" w:date="2025-09-24T22:36:00Z" w16du:dateUtc="2025-09-24T17:06:00Z">
        <w:r>
          <w:rPr>
            <w:rFonts w:ascii="Arial" w:hAnsi="Arial"/>
            <w:sz w:val="28"/>
          </w:rPr>
          <w:t>C</w:t>
        </w:r>
      </w:ins>
      <w:ins w:id="50" w:author="Nokia(SS1)" w:date="2025-09-24T22:35:00Z" w16du:dateUtc="2025-09-24T17:05:00Z">
        <w:r w:rsidRPr="00AD1669">
          <w:rPr>
            <w:rFonts w:ascii="Arial" w:hAnsi="Arial"/>
            <w:sz w:val="28"/>
          </w:rPr>
          <w:t xml:space="preserve">&gt;: </w:t>
        </w:r>
      </w:ins>
      <w:ins w:id="51" w:author="Nokia(SS1)" w:date="2025-09-24T22:36:00Z" w16du:dateUtc="2025-09-24T17:06:00Z">
        <w:r>
          <w:rPr>
            <w:rFonts w:ascii="Arial" w:hAnsi="Arial"/>
            <w:sz w:val="28"/>
          </w:rPr>
          <w:t>E</w:t>
        </w:r>
        <w:r w:rsidRPr="00894DA0">
          <w:rPr>
            <w:rFonts w:ascii="Arial" w:hAnsi="Arial"/>
            <w:sz w:val="28"/>
          </w:rPr>
          <w:t>nhancements to support different energy states</w:t>
        </w:r>
      </w:ins>
    </w:p>
    <w:p w14:paraId="0D4D805C" w14:textId="5D2BF68B" w:rsidR="001F6F28" w:rsidRDefault="001F6F28" w:rsidP="001F6F28">
      <w:pPr>
        <w:pStyle w:val="Heading4"/>
        <w:rPr>
          <w:ins w:id="52" w:author="Nokia(SS1)" w:date="2025-09-30T22:16:00Z" w16du:dateUtc="2025-09-30T16:46:00Z"/>
        </w:rPr>
      </w:pPr>
      <w:ins w:id="53" w:author="Nokia(SS1)" w:date="2025-09-24T22:39:00Z" w16du:dateUtc="2025-09-24T17:09:00Z">
        <w:r w:rsidRPr="002C5B99">
          <w:t>5.</w:t>
        </w:r>
        <w:r>
          <w:t>1.</w:t>
        </w:r>
      </w:ins>
      <w:ins w:id="54" w:author="Nokia(SS1)" w:date="2025-09-24T22:40:00Z" w16du:dateUtc="2025-09-24T17:10:00Z">
        <w:r>
          <w:t>C</w:t>
        </w:r>
      </w:ins>
      <w:ins w:id="55" w:author="Nokia(SS1)" w:date="2025-09-24T22:39:00Z" w16du:dateUtc="2025-09-24T17:09:00Z">
        <w:r w:rsidRPr="002C5B99">
          <w:t>.1</w:t>
        </w:r>
        <w:r w:rsidRPr="002C5B99">
          <w:tab/>
          <w:t>Description</w:t>
        </w:r>
      </w:ins>
    </w:p>
    <w:p w14:paraId="6892B1C2" w14:textId="4FBE7EA6" w:rsidR="009208D3" w:rsidRDefault="009208D3" w:rsidP="009208D3">
      <w:pPr>
        <w:rPr>
          <w:ins w:id="56" w:author="Nokia(SS1)" w:date="2025-09-30T22:23:00Z" w16du:dateUtc="2025-09-30T16:53:00Z"/>
          <w:lang w:val="en-US" w:eastAsia="zh-CN"/>
        </w:rPr>
      </w:pPr>
      <w:ins w:id="57" w:author="Nokia(SS1)" w:date="2025-09-30T22:17:00Z" w16du:dateUtc="2025-09-30T16:47:00Z">
        <w:r>
          <w:t>The requirements related to</w:t>
        </w:r>
      </w:ins>
      <w:ins w:id="58" w:author="Nokia(SS1)" w:date="2025-09-30T22:18:00Z" w16du:dateUtc="2025-09-30T16:48:00Z">
        <w:r>
          <w:t xml:space="preserve"> s</w:t>
        </w:r>
      </w:ins>
      <w:ins w:id="59" w:author="Nokia(SS1)" w:date="2025-09-30T22:17:00Z" w16du:dateUtc="2025-09-30T16:47:00Z">
        <w:r>
          <w:t>upport for different energy states are</w:t>
        </w:r>
      </w:ins>
      <w:ins w:id="60" w:author="Nokia(SS1)" w:date="2025-09-30T22:20:00Z" w16du:dateUtc="2025-09-30T16:50:00Z">
        <w:r>
          <w:t xml:space="preserve"> specified in</w:t>
        </w:r>
        <w:r>
          <w:rPr>
            <w:lang w:eastAsia="zh-CN"/>
          </w:rPr>
          <w:t xml:space="preserve"> clause</w:t>
        </w:r>
      </w:ins>
      <w:ins w:id="61" w:author="Nokia(SS1)" w:date="2025-09-30T22:17:00Z" w16du:dateUtc="2025-09-30T16:47:00Z">
        <w:r>
          <w:t xml:space="preserve"> </w:t>
        </w:r>
      </w:ins>
      <w:ins w:id="62" w:author="Nokia(SS1)" w:date="2025-09-30T22:21:00Z" w16du:dateUtc="2025-09-30T16:51:00Z">
        <w:r>
          <w:rPr>
            <w:rFonts w:hint="eastAsia"/>
            <w:lang w:eastAsia="zh-CN"/>
          </w:rPr>
          <w:t>6.</w:t>
        </w:r>
        <w:r>
          <w:rPr>
            <w:rFonts w:hint="eastAsia"/>
            <w:lang w:val="en-US" w:eastAsia="zh-CN"/>
          </w:rPr>
          <w:t>15a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 xml:space="preserve"> of TS 22.261 [A]</w:t>
        </w:r>
      </w:ins>
      <w:ins w:id="63" w:author="Nokia(SS1)" w:date="2025-10-01T22:59:00Z" w16du:dateUtc="2025-10-01T17:29:00Z">
        <w:r w:rsidR="00604C12">
          <w:rPr>
            <w:lang w:val="en-US" w:eastAsia="zh-CN"/>
          </w:rPr>
          <w:t xml:space="preserve">, this includes supporting </w:t>
        </w:r>
      </w:ins>
      <w:ins w:id="64" w:author="Nokia(SS1)" w:date="2025-10-02T19:55:00Z" w16du:dateUtc="2025-10-02T14:25:00Z">
        <w:r w:rsidR="00AB1442" w:rsidRPr="00AB1442">
          <w:rPr>
            <w:lang w:val="en-US" w:eastAsia="zh-CN"/>
          </w:rPr>
          <w:t xml:space="preserve">different energy states of network elements and network functions </w:t>
        </w:r>
        <w:r w:rsidR="00AB1442">
          <w:rPr>
            <w:lang w:val="en-US" w:eastAsia="zh-CN"/>
          </w:rPr>
          <w:t xml:space="preserve">and </w:t>
        </w:r>
      </w:ins>
      <w:ins w:id="65" w:author="Nokia(SS1)" w:date="2025-10-01T22:59:00Z" w16du:dateUtc="2025-10-01T17:29:00Z">
        <w:r w:rsidR="00604C12">
          <w:rPr>
            <w:lang w:val="en-US" w:eastAsia="zh-CN"/>
          </w:rPr>
          <w:t xml:space="preserve">dynamic changes of energy states of network elements and network functions. </w:t>
        </w:r>
      </w:ins>
    </w:p>
    <w:p w14:paraId="73CEEA71" w14:textId="3C511C8F" w:rsidR="009208D3" w:rsidRPr="00695D24" w:rsidRDefault="00695D24" w:rsidP="009208D3">
      <w:pPr>
        <w:rPr>
          <w:ins w:id="66" w:author="Nokia(SS1)" w:date="2025-09-30T22:24:00Z" w16du:dateUtc="2025-09-30T16:54:00Z"/>
          <w:bCs/>
        </w:rPr>
      </w:pPr>
      <w:ins w:id="67" w:author="Nokia(SS1)" w:date="2025-09-30T22:24:00Z" w16du:dateUtc="2025-09-30T16:54:00Z">
        <w:r>
          <w:rPr>
            <w:lang w:val="en-US" w:eastAsia="zh-CN"/>
          </w:rPr>
          <w:t xml:space="preserve">Currently the </w:t>
        </w:r>
      </w:ins>
      <w:ins w:id="68" w:author="Nokia(SS1)" w:date="2025-09-30T22:25:00Z" w16du:dateUtc="2025-09-30T16:55:00Z">
        <w:r w:rsidRPr="00695D24">
          <w:rPr>
            <w:bCs/>
          </w:rPr>
          <w:t xml:space="preserve">energySaving state, notEnergySaving state and </w:t>
        </w:r>
        <w:r w:rsidRPr="00695D24">
          <w:rPr>
            <w:bCs/>
            <w:iCs/>
          </w:rPr>
          <w:t>compensatingForEnergySaving state</w:t>
        </w:r>
      </w:ins>
      <w:ins w:id="69" w:author="Nokia(SS1)" w:date="2025-09-30T22:24:00Z" w16du:dateUtc="2025-09-30T16:54:00Z">
        <w:r>
          <w:rPr>
            <w:lang w:val="en-US" w:eastAsia="zh-CN"/>
          </w:rPr>
          <w:t xml:space="preserve"> related to energy are defined in TS 28.310 [</w:t>
        </w:r>
      </w:ins>
      <w:ins w:id="70" w:author="Nokia(SS1)" w:date="2025-10-03T18:56:00Z" w16du:dateUtc="2025-10-03T13:26:00Z">
        <w:r w:rsidR="00AD1430">
          <w:rPr>
            <w:lang w:val="en-US" w:eastAsia="zh-CN"/>
          </w:rPr>
          <w:t>B</w:t>
        </w:r>
      </w:ins>
      <w:ins w:id="71" w:author="Nokia(SS1)" w:date="2025-09-30T22:24:00Z" w16du:dateUtc="2025-09-30T16:54:00Z">
        <w:r>
          <w:rPr>
            <w:lang w:val="en-US" w:eastAsia="zh-CN"/>
          </w:rPr>
          <w:t>]</w:t>
        </w:r>
      </w:ins>
      <w:ins w:id="72" w:author="Nokia(SS1)" w:date="2025-09-30T22:25:00Z" w16du:dateUtc="2025-09-30T16:55:00Z">
        <w:r>
          <w:rPr>
            <w:lang w:val="en-US" w:eastAsia="zh-CN"/>
          </w:rPr>
          <w:t xml:space="preserve">. </w:t>
        </w:r>
      </w:ins>
    </w:p>
    <w:p w14:paraId="66DEAE62" w14:textId="77777777" w:rsidR="00274D3D" w:rsidRDefault="009208D3" w:rsidP="009208D3">
      <w:pPr>
        <w:rPr>
          <w:ins w:id="73" w:author="Nokia(SS1)" w:date="2025-10-03T12:08:00Z" w16du:dateUtc="2025-10-03T06:38:00Z"/>
        </w:rPr>
      </w:pPr>
      <w:bookmarkStart w:id="74" w:name="_Hlk210385809"/>
      <w:ins w:id="75" w:author="Nokia(SS1)" w:date="2025-09-30T22:21:00Z" w16du:dateUtc="2025-09-30T16:51:00Z">
        <w:r>
          <w:t xml:space="preserve">This use case is to study </w:t>
        </w:r>
      </w:ins>
    </w:p>
    <w:p w14:paraId="09E0D22D" w14:textId="51BC9DC8" w:rsidR="00274D3D" w:rsidRDefault="00274D3D" w:rsidP="00274D3D">
      <w:pPr>
        <w:pStyle w:val="B1"/>
        <w:rPr>
          <w:ins w:id="76" w:author="Nokia(SS1)" w:date="2025-10-03T12:09:00Z" w16du:dateUtc="2025-10-03T06:39:00Z"/>
        </w:rPr>
      </w:pPr>
      <w:ins w:id="77" w:author="Nokia(SS1)" w:date="2025-10-03T12:09:00Z" w16du:dateUtc="2025-10-03T06:39:00Z">
        <w:r>
          <w:t>-</w:t>
        </w:r>
        <w:r>
          <w:tab/>
          <w:t>Whether</w:t>
        </w:r>
      </w:ins>
      <w:ins w:id="78" w:author="Nokia(SS1)" w:date="2025-09-30T22:25:00Z" w16du:dateUtc="2025-09-30T16:55:00Z">
        <w:r w:rsidR="00695D24">
          <w:t xml:space="preserve"> </w:t>
        </w:r>
      </w:ins>
      <w:ins w:id="79" w:author="Nokia(SS1)" w:date="2025-09-30T22:26:00Z" w16du:dateUtc="2025-09-30T16:56:00Z">
        <w:r w:rsidR="00695D24">
          <w:t xml:space="preserve">additional energy states can be </w:t>
        </w:r>
      </w:ins>
      <w:ins w:id="80" w:author="Nokia(SS1)" w:date="2025-09-30T22:27:00Z" w16du:dateUtc="2025-09-30T16:57:00Z">
        <w:r w:rsidR="00695D24">
          <w:t>supported for the Network Elements and Network Functions</w:t>
        </w:r>
      </w:ins>
      <w:ins w:id="81" w:author="Nokia(SS1)" w:date="2025-09-30T22:31:00Z" w16du:dateUtc="2025-09-30T17:01:00Z">
        <w:r w:rsidR="00D14506">
          <w:t xml:space="preserve"> </w:t>
        </w:r>
      </w:ins>
      <w:ins w:id="82" w:author="Nokia(SS1)" w:date="2025-09-30T22:39:00Z" w16du:dateUtc="2025-09-30T17:09:00Z">
        <w:r w:rsidR="00B3230C">
          <w:t>for saving energy</w:t>
        </w:r>
      </w:ins>
      <w:ins w:id="83" w:author="Nokia(SS1)" w:date="2025-10-03T12:08:00Z" w16du:dateUtc="2025-10-03T06:38:00Z">
        <w:r>
          <w:t xml:space="preserve">. </w:t>
        </w:r>
      </w:ins>
      <w:ins w:id="84" w:author="Nokia(SS1)" w:date="2025-10-01T23:01:00Z" w16du:dateUtc="2025-10-01T17:31:00Z">
        <w:r w:rsidR="00604C12">
          <w:t xml:space="preserve"> </w:t>
        </w:r>
      </w:ins>
    </w:p>
    <w:p w14:paraId="1AC3B66F" w14:textId="048942A9" w:rsidR="009208D3" w:rsidRDefault="00274D3D" w:rsidP="00274D3D">
      <w:pPr>
        <w:pStyle w:val="B1"/>
        <w:rPr>
          <w:ins w:id="85" w:author="Nokia(SS1)" w:date="2025-10-01T23:03:00Z" w16du:dateUtc="2025-10-01T17:33:00Z"/>
        </w:rPr>
      </w:pPr>
      <w:ins w:id="86" w:author="Nokia(SS1)" w:date="2025-10-03T12:09:00Z" w16du:dateUtc="2025-10-03T06:39:00Z">
        <w:r>
          <w:t>-</w:t>
        </w:r>
        <w:r>
          <w:tab/>
          <w:t>S</w:t>
        </w:r>
      </w:ins>
      <w:ins w:id="87" w:author="Nokia(SS1)" w:date="2025-10-03T12:07:00Z" w16du:dateUtc="2025-10-03T06:37:00Z">
        <w:r>
          <w:t xml:space="preserve">upport dynamic changes </w:t>
        </w:r>
      </w:ins>
      <w:ins w:id="88" w:author="Nokia(SS1)" w:date="2025-10-03T12:10:00Z" w16du:dateUtc="2025-10-03T06:40:00Z">
        <w:r>
          <w:t>to</w:t>
        </w:r>
      </w:ins>
      <w:ins w:id="89" w:author="Nokia(SS1)" w:date="2025-10-03T12:07:00Z" w16du:dateUtc="2025-10-03T06:37:00Z">
        <w:r>
          <w:t xml:space="preserve"> the energy states </w:t>
        </w:r>
      </w:ins>
      <w:ins w:id="90" w:author="Nokia(SS1)" w:date="2025-10-03T12:10:00Z" w16du:dateUtc="2025-10-03T06:40:00Z">
        <w:r>
          <w:t xml:space="preserve">for the Network Elements and Network Functions </w:t>
        </w:r>
      </w:ins>
      <w:ins w:id="91" w:author="Nokia(SS1)" w:date="2025-10-03T12:07:00Z" w16du:dateUtc="2025-10-03T06:37:00Z">
        <w:r>
          <w:t xml:space="preserve">to </w:t>
        </w:r>
      </w:ins>
      <w:ins w:id="92" w:author="Nokia(SS1)" w:date="2025-10-03T12:08:00Z" w16du:dateUtc="2025-10-03T06:38:00Z">
        <w:r>
          <w:t xml:space="preserve">reduce </w:t>
        </w:r>
      </w:ins>
      <w:ins w:id="93" w:author="Nokia(SS1)" w:date="2025-10-03T12:06:00Z" w16du:dateUtc="2025-10-03T06:36:00Z">
        <w:r>
          <w:t>energy</w:t>
        </w:r>
      </w:ins>
      <w:ins w:id="94" w:author="Nokia(SS1)" w:date="2025-10-01T23:02:00Z" w16du:dateUtc="2025-10-01T17:32:00Z">
        <w:r w:rsidR="00604C12">
          <w:t xml:space="preserve"> </w:t>
        </w:r>
      </w:ins>
      <w:ins w:id="95" w:author="Nokia(SS1)" w:date="2025-10-03T12:08:00Z" w16du:dateUtc="2025-10-03T06:38:00Z">
        <w:r>
          <w:t>consumption in the network</w:t>
        </w:r>
      </w:ins>
      <w:ins w:id="96" w:author="Nokia(SS1)" w:date="2025-09-30T22:26:00Z" w16du:dateUtc="2025-09-30T16:56:00Z">
        <w:r w:rsidR="00695D24">
          <w:t xml:space="preserve">. </w:t>
        </w:r>
      </w:ins>
    </w:p>
    <w:bookmarkEnd w:id="74"/>
    <w:p w14:paraId="0A53A375" w14:textId="0D66AA0D" w:rsidR="001F6F28" w:rsidRDefault="001F6F28" w:rsidP="001F6F28">
      <w:pPr>
        <w:pStyle w:val="Heading4"/>
        <w:rPr>
          <w:ins w:id="97" w:author="Nokia(SS1)" w:date="2025-10-01T23:03:00Z" w16du:dateUtc="2025-10-01T17:33:00Z"/>
        </w:rPr>
      </w:pPr>
      <w:ins w:id="98" w:author="Nokia(SS1)" w:date="2025-09-24T22:39:00Z" w16du:dateUtc="2025-09-24T17:09:00Z">
        <w:r>
          <w:lastRenderedPageBreak/>
          <w:t>5.1.</w:t>
        </w:r>
      </w:ins>
      <w:ins w:id="99" w:author="Nokia(SS1)" w:date="2025-09-24T22:40:00Z" w16du:dateUtc="2025-09-24T17:10:00Z">
        <w:r>
          <w:t>C</w:t>
        </w:r>
      </w:ins>
      <w:ins w:id="100" w:author="Nokia(SS1)" w:date="2025-09-24T22:39:00Z" w16du:dateUtc="2025-09-24T17:09:00Z">
        <w:r>
          <w:t>.2</w:t>
        </w:r>
        <w:r>
          <w:tab/>
          <w:t>Potential requirements</w:t>
        </w:r>
      </w:ins>
    </w:p>
    <w:p w14:paraId="68DFBE68" w14:textId="34A89272" w:rsidR="00274D3D" w:rsidRDefault="00274D3D" w:rsidP="00274D3D">
      <w:pPr>
        <w:rPr>
          <w:ins w:id="101" w:author="Nokia(SS1)" w:date="2025-10-03T12:07:00Z" w16du:dateUtc="2025-10-03T06:37:00Z"/>
          <w:lang w:eastAsia="ko-KR"/>
        </w:rPr>
      </w:pPr>
      <w:ins w:id="102" w:author="Nokia(SS1)" w:date="2025-10-03T12:05:00Z" w16du:dateUtc="2025-10-03T06:35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</w:ins>
      <w:ins w:id="103" w:author="Nokia(SS1)" w:date="2025-10-03T12:06:00Z" w16du:dateUtc="2025-10-03T06:36:00Z">
        <w:r>
          <w:rPr>
            <w:b/>
            <w:lang w:eastAsia="ko-KR"/>
          </w:rPr>
          <w:t>State</w:t>
        </w:r>
      </w:ins>
      <w:ins w:id="104" w:author="Nokia(SS1)" w:date="2025-10-03T12:05:00Z" w16du:dateUtc="2025-10-03T06:35:00Z"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</w:ins>
      <w:ins w:id="105" w:author="Nokia(SS1)" w:date="2025-10-03T12:07:00Z" w16du:dateUtc="2025-10-03T06:37:00Z">
        <w:r>
          <w:rPr>
            <w:lang w:eastAsia="ko-KR"/>
          </w:rPr>
          <w:t>support different energy states for the Network Elements and</w:t>
        </w:r>
      </w:ins>
      <w:ins w:id="106" w:author="Nokia(SS1)" w:date="2025-10-03T12:05:00Z" w16du:dateUtc="2025-10-03T06:35:00Z">
        <w:r>
          <w:t xml:space="preserve"> Network Function</w:t>
        </w:r>
        <w:r w:rsidRPr="00E5521C">
          <w:rPr>
            <w:lang w:eastAsia="ko-KR"/>
          </w:rPr>
          <w:t>.</w:t>
        </w:r>
      </w:ins>
    </w:p>
    <w:p w14:paraId="06E7FDD8" w14:textId="0102B35A" w:rsidR="00274D3D" w:rsidRPr="00E5521C" w:rsidRDefault="00274D3D" w:rsidP="00274D3D">
      <w:pPr>
        <w:rPr>
          <w:ins w:id="107" w:author="Nokia(SS1)" w:date="2025-10-03T12:05:00Z" w16du:dateUtc="2025-10-03T06:35:00Z"/>
          <w:lang w:eastAsia="ko-KR"/>
        </w:rPr>
      </w:pPr>
      <w:ins w:id="108" w:author="Nokia(SS1)" w:date="2025-10-03T12:10:00Z" w16du:dateUtc="2025-10-03T06:40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State</w:t>
        </w:r>
        <w:r w:rsidRPr="00E5521C">
          <w:rPr>
            <w:b/>
            <w:lang w:eastAsia="ko-KR"/>
          </w:rPr>
          <w:t>-</w:t>
        </w:r>
      </w:ins>
      <w:ins w:id="109" w:author="Nokia(SS1)" w:date="2025-10-03T12:14:00Z" w16du:dateUtc="2025-10-03T06:44:00Z">
        <w:r w:rsidR="00F15607">
          <w:rPr>
            <w:b/>
            <w:lang w:eastAsia="ko-KR"/>
          </w:rPr>
          <w:t>2</w:t>
        </w:r>
      </w:ins>
      <w:ins w:id="110" w:author="Nokia(SS1)" w:date="2025-10-03T12:10:00Z" w16du:dateUtc="2025-10-03T06:40:00Z"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>support dynamic changes to the energy states for the Network Elements and</w:t>
        </w:r>
        <w:r>
          <w:t xml:space="preserve"> Network Function</w:t>
        </w:r>
        <w:r w:rsidRPr="00274D3D">
          <w:t xml:space="preserve"> </w:t>
        </w:r>
        <w:r>
          <w:t>to reduce energy consumption in the network.</w:t>
        </w:r>
      </w:ins>
    </w:p>
    <w:p w14:paraId="68D265C9" w14:textId="4AF6270A" w:rsidR="001F6F28" w:rsidRPr="007837C8" w:rsidRDefault="001F6F28" w:rsidP="001F6F28">
      <w:pPr>
        <w:pStyle w:val="Heading4"/>
        <w:rPr>
          <w:ins w:id="111" w:author="Nokia(SS1)" w:date="2025-09-24T22:39:00Z" w16du:dateUtc="2025-09-24T17:09:00Z"/>
        </w:rPr>
      </w:pPr>
      <w:ins w:id="112" w:author="Nokia(SS1)" w:date="2025-09-24T22:39:00Z" w16du:dateUtc="2025-09-24T17:09:00Z">
        <w:r>
          <w:t>5</w:t>
        </w:r>
        <w:r w:rsidRPr="007837C8">
          <w:t>.</w:t>
        </w:r>
        <w:r>
          <w:t>1.</w:t>
        </w:r>
      </w:ins>
      <w:ins w:id="113" w:author="Nokia(SS1)" w:date="2025-09-24T22:40:00Z" w16du:dateUtc="2025-09-24T17:10:00Z">
        <w:r>
          <w:t>C</w:t>
        </w:r>
      </w:ins>
      <w:ins w:id="114" w:author="Nokia(SS1)" w:date="2025-09-24T22:39:00Z" w16du:dateUtc="2025-09-24T17:09:00Z">
        <w:r>
          <w:t>.3</w:t>
        </w:r>
        <w:r w:rsidRPr="007837C8">
          <w:tab/>
          <w:t>Potential solutions</w:t>
        </w:r>
      </w:ins>
    </w:p>
    <w:p w14:paraId="6A97C5E1" w14:textId="2860333A" w:rsidR="001F6F28" w:rsidRPr="00EA5506" w:rsidRDefault="001F6F28" w:rsidP="001F6F28">
      <w:pPr>
        <w:pStyle w:val="Heading4"/>
        <w:rPr>
          <w:ins w:id="115" w:author="Nokia(SS1)" w:date="2025-09-24T22:39:00Z" w16du:dateUtc="2025-09-24T17:09:00Z"/>
          <w:lang w:val="en-US"/>
        </w:rPr>
      </w:pPr>
      <w:ins w:id="116" w:author="Nokia(SS1)" w:date="2025-09-24T22:39:00Z" w16du:dateUtc="2025-09-24T17:09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</w:t>
        </w:r>
      </w:ins>
      <w:ins w:id="117" w:author="Nokia(SS1)" w:date="2025-09-24T22:40:00Z" w16du:dateUtc="2025-09-24T17:10:00Z">
        <w:r>
          <w:rPr>
            <w:lang w:val="en-US"/>
          </w:rPr>
          <w:t>C</w:t>
        </w:r>
      </w:ins>
      <w:ins w:id="118" w:author="Nokia(SS1)" w:date="2025-09-24T22:39:00Z" w16du:dateUtc="2025-09-24T17:09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5B8F3E39" w14:textId="1F3795F5" w:rsidR="001F6F28" w:rsidRDefault="001F6F28" w:rsidP="001F6F28">
      <w:pPr>
        <w:pStyle w:val="Heading5"/>
        <w:rPr>
          <w:ins w:id="119" w:author="Nokia(SS1)" w:date="2025-09-24T22:39:00Z" w16du:dateUtc="2025-09-24T17:09:00Z"/>
          <w:lang w:eastAsia="ko-KR"/>
        </w:rPr>
      </w:pPr>
      <w:ins w:id="120" w:author="Nokia(SS1)" w:date="2025-09-24T22:39:00Z" w16du:dateUtc="2025-09-24T17:09:00Z">
        <w:r>
          <w:rPr>
            <w:lang w:eastAsia="ko-KR"/>
          </w:rPr>
          <w:t>5.1.</w:t>
        </w:r>
      </w:ins>
      <w:ins w:id="121" w:author="Nokia(SS1)" w:date="2025-09-24T22:40:00Z" w16du:dateUtc="2025-09-24T17:10:00Z">
        <w:r>
          <w:rPr>
            <w:lang w:eastAsia="ko-KR"/>
          </w:rPr>
          <w:t>C.</w:t>
        </w:r>
      </w:ins>
      <w:ins w:id="122" w:author="Nokia(SS1)" w:date="2025-09-24T22:39:00Z" w16du:dateUtc="2025-09-24T17:09:00Z">
        <w:r>
          <w:rPr>
            <w:lang w:eastAsia="ko-KR"/>
          </w:rPr>
          <w:t>3.i.1</w:t>
        </w:r>
        <w:r>
          <w:rPr>
            <w:lang w:eastAsia="ko-KR"/>
          </w:rPr>
          <w:tab/>
          <w:t>Introduction</w:t>
        </w:r>
      </w:ins>
    </w:p>
    <w:p w14:paraId="215309B8" w14:textId="77777777" w:rsidR="001F6F28" w:rsidRDefault="001F6F28" w:rsidP="001F6F28">
      <w:pPr>
        <w:pStyle w:val="EditorsNote"/>
        <w:rPr>
          <w:ins w:id="123" w:author="Nokia(SS1)" w:date="2025-09-24T22:39:00Z" w16du:dateUtc="2025-09-24T17:09:00Z"/>
          <w:lang w:val="en-US"/>
        </w:rPr>
      </w:pPr>
      <w:ins w:id="124" w:author="Nokia(SS1)" w:date="2025-09-24T22:39:00Z" w16du:dateUtc="2025-09-24T17:09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09A898BC" w14:textId="4090B1ED" w:rsidR="001F6F28" w:rsidRDefault="001F6F28" w:rsidP="001F6F28">
      <w:pPr>
        <w:pStyle w:val="Heading5"/>
        <w:rPr>
          <w:ins w:id="125" w:author="Nokia(SS1)" w:date="2025-09-24T22:39:00Z" w16du:dateUtc="2025-09-24T17:09:00Z"/>
          <w:lang w:eastAsia="ko-KR"/>
        </w:rPr>
      </w:pPr>
      <w:ins w:id="126" w:author="Nokia(SS1)" w:date="2025-09-24T22:39:00Z" w16du:dateUtc="2025-09-24T17:09:00Z">
        <w:r>
          <w:rPr>
            <w:lang w:eastAsia="ko-KR"/>
          </w:rPr>
          <w:t>5.1.</w:t>
        </w:r>
      </w:ins>
      <w:ins w:id="127" w:author="Nokia(SS1)" w:date="2025-09-24T22:40:00Z" w16du:dateUtc="2025-09-24T17:10:00Z">
        <w:r>
          <w:rPr>
            <w:lang w:eastAsia="ko-KR"/>
          </w:rPr>
          <w:t>C</w:t>
        </w:r>
      </w:ins>
      <w:ins w:id="128" w:author="Nokia(SS1)" w:date="2025-09-24T22:39:00Z" w16du:dateUtc="2025-09-24T17:09:00Z">
        <w:r>
          <w:rPr>
            <w:lang w:eastAsia="ko-KR"/>
          </w:rPr>
          <w:t>.3.i.2</w:t>
        </w:r>
        <w:r>
          <w:rPr>
            <w:lang w:eastAsia="ko-KR"/>
          </w:rPr>
          <w:tab/>
          <w:t>Description</w:t>
        </w:r>
      </w:ins>
    </w:p>
    <w:p w14:paraId="23F82350" w14:textId="77777777" w:rsidR="001F6F28" w:rsidRDefault="001F6F28" w:rsidP="001F6F28">
      <w:pPr>
        <w:pStyle w:val="EditorsNote"/>
        <w:rPr>
          <w:ins w:id="129" w:author="Nokia(SS1)" w:date="2025-09-24T22:39:00Z" w16du:dateUtc="2025-09-24T17:09:00Z"/>
        </w:rPr>
      </w:pPr>
      <w:ins w:id="130" w:author="Nokia(SS1)" w:date="2025-09-24T22:39:00Z" w16du:dateUtc="2025-09-24T17:09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016F84B1" w14:textId="26003B58" w:rsidR="001F6F28" w:rsidRPr="007837C8" w:rsidRDefault="001F6F28" w:rsidP="001F6F28">
      <w:pPr>
        <w:pStyle w:val="Heading4"/>
        <w:rPr>
          <w:ins w:id="131" w:author="Nokia(SS1)" w:date="2025-09-24T22:39:00Z" w16du:dateUtc="2025-09-24T17:09:00Z"/>
        </w:rPr>
      </w:pPr>
      <w:ins w:id="132" w:author="Nokia(SS1)" w:date="2025-09-24T22:39:00Z" w16du:dateUtc="2025-09-24T17:09:00Z">
        <w:r>
          <w:t>5</w:t>
        </w:r>
        <w:r w:rsidRPr="007837C8">
          <w:t>.</w:t>
        </w:r>
        <w:r>
          <w:t>1.</w:t>
        </w:r>
      </w:ins>
      <w:ins w:id="133" w:author="Nokia(SS1)" w:date="2025-09-24T22:40:00Z" w16du:dateUtc="2025-09-24T17:10:00Z">
        <w:r>
          <w:t>C</w:t>
        </w:r>
      </w:ins>
      <w:ins w:id="134" w:author="Nokia(SS1)" w:date="2025-09-24T22:39:00Z" w16du:dateUtc="2025-09-24T17:09:00Z">
        <w:r>
          <w:t>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2E421880" w14:textId="77777777" w:rsidR="001F6F28" w:rsidRPr="00425549" w:rsidRDefault="001F6F28" w:rsidP="001F6F28">
      <w:pPr>
        <w:pStyle w:val="EditorsNote"/>
        <w:rPr>
          <w:ins w:id="135" w:author="Nokia(SS1)" w:date="2025-09-24T22:39:00Z" w16du:dateUtc="2025-09-24T17:09:00Z"/>
        </w:rPr>
      </w:pPr>
      <w:ins w:id="136" w:author="Nokia(SS1)" w:date="2025-09-24T22:39:00Z" w16du:dateUtc="2025-09-24T17:09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B59EB"/>
    <w:rsid w:val="000C74B4"/>
    <w:rsid w:val="000D5ED3"/>
    <w:rsid w:val="000E0E8E"/>
    <w:rsid w:val="0010504F"/>
    <w:rsid w:val="001152C8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74D3D"/>
    <w:rsid w:val="002909CE"/>
    <w:rsid w:val="002A16ED"/>
    <w:rsid w:val="002B44DD"/>
    <w:rsid w:val="002D4AE7"/>
    <w:rsid w:val="002E076A"/>
    <w:rsid w:val="002E64FA"/>
    <w:rsid w:val="002E690D"/>
    <w:rsid w:val="00305AC8"/>
    <w:rsid w:val="00352CEC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6394C"/>
    <w:rsid w:val="004721C0"/>
    <w:rsid w:val="00474476"/>
    <w:rsid w:val="004829DA"/>
    <w:rsid w:val="004A6732"/>
    <w:rsid w:val="004E2F92"/>
    <w:rsid w:val="00512EAE"/>
    <w:rsid w:val="0051513A"/>
    <w:rsid w:val="0051688C"/>
    <w:rsid w:val="0052087B"/>
    <w:rsid w:val="00521F71"/>
    <w:rsid w:val="00533B24"/>
    <w:rsid w:val="00543797"/>
    <w:rsid w:val="00592F29"/>
    <w:rsid w:val="005D7148"/>
    <w:rsid w:val="00604C12"/>
    <w:rsid w:val="00653E2A"/>
    <w:rsid w:val="0067291E"/>
    <w:rsid w:val="0069541A"/>
    <w:rsid w:val="00695D24"/>
    <w:rsid w:val="006A085B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53352"/>
    <w:rsid w:val="00780A06"/>
    <w:rsid w:val="00781F4B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660E6"/>
    <w:rsid w:val="009705EA"/>
    <w:rsid w:val="00975F4A"/>
    <w:rsid w:val="00982BA7"/>
    <w:rsid w:val="00995C58"/>
    <w:rsid w:val="009A21B0"/>
    <w:rsid w:val="009A278C"/>
    <w:rsid w:val="009C236D"/>
    <w:rsid w:val="00A117D5"/>
    <w:rsid w:val="00A34787"/>
    <w:rsid w:val="00A44B2E"/>
    <w:rsid w:val="00A7277A"/>
    <w:rsid w:val="00A83A80"/>
    <w:rsid w:val="00AA3DBE"/>
    <w:rsid w:val="00AA7E59"/>
    <w:rsid w:val="00AB1442"/>
    <w:rsid w:val="00AC5246"/>
    <w:rsid w:val="00AD1430"/>
    <w:rsid w:val="00AD537B"/>
    <w:rsid w:val="00AE35AD"/>
    <w:rsid w:val="00AF7408"/>
    <w:rsid w:val="00B201E9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D1620"/>
    <w:rsid w:val="00BF1637"/>
    <w:rsid w:val="00BF3721"/>
    <w:rsid w:val="00C01AE7"/>
    <w:rsid w:val="00C17CB3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7287"/>
    <w:rsid w:val="00D14506"/>
    <w:rsid w:val="00D318B2"/>
    <w:rsid w:val="00D32FEC"/>
    <w:rsid w:val="00D50482"/>
    <w:rsid w:val="00D55FB4"/>
    <w:rsid w:val="00D56F9C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34B65"/>
    <w:rsid w:val="00E450BD"/>
    <w:rsid w:val="00E5455E"/>
    <w:rsid w:val="00E54C0A"/>
    <w:rsid w:val="00E7778C"/>
    <w:rsid w:val="00E80155"/>
    <w:rsid w:val="00EA3658"/>
    <w:rsid w:val="00EA731E"/>
    <w:rsid w:val="00EC2DC8"/>
    <w:rsid w:val="00EE1666"/>
    <w:rsid w:val="00F15607"/>
    <w:rsid w:val="00F21090"/>
    <w:rsid w:val="00F23E82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D0B5B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1793</TotalTime>
  <Pages>3</Pages>
  <Words>709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77</cp:revision>
  <cp:lastPrinted>1900-01-01T05:00:00Z</cp:lastPrinted>
  <dcterms:created xsi:type="dcterms:W3CDTF">2025-02-14T07:13:00Z</dcterms:created>
  <dcterms:modified xsi:type="dcterms:W3CDTF">2025-10-03T13:28:00Z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